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1C466AA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5427F0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83A71" w:rsidRPr="00A83A71">
        <w:rPr>
          <w:b/>
          <w:i/>
          <w:noProof/>
          <w:sz w:val="28"/>
        </w:rPr>
        <w:t>R5-225329</w:t>
      </w:r>
    </w:p>
    <w:p w14:paraId="00801B0B" w14:textId="77777777" w:rsidR="005427F0" w:rsidRPr="007802E5" w:rsidRDefault="005427F0" w:rsidP="005427F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9A479" w:rsidR="001E41F3" w:rsidRPr="00410371" w:rsidRDefault="0059465C" w:rsidP="00547111">
            <w:pPr>
              <w:pStyle w:val="CRCoverPage"/>
              <w:spacing w:after="0"/>
              <w:rPr>
                <w:noProof/>
              </w:rPr>
            </w:pPr>
            <w:r w:rsidRPr="0059465C">
              <w:rPr>
                <w:b/>
                <w:noProof/>
                <w:sz w:val="28"/>
              </w:rPr>
              <w:t>2505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1810F2" w:rsidR="001E41F3" w:rsidRPr="00410371" w:rsidRDefault="00A83A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36535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427F0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E0842" w:rsidR="001E41F3" w:rsidRDefault="00BF0914">
            <w:pPr>
              <w:pStyle w:val="CRCoverPage"/>
              <w:spacing w:after="0"/>
              <w:ind w:left="100"/>
              <w:rPr>
                <w:noProof/>
              </w:rPr>
            </w:pPr>
            <w:r w:rsidRPr="00BF0914">
              <w:rPr>
                <w:noProof/>
                <w:lang w:eastAsia="zh-CN"/>
              </w:rPr>
              <w:t>Add MBSInterestIndication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B88316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5427F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427F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F8278" w:rsidR="001E41F3" w:rsidRDefault="007B263F" w:rsidP="005A46D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A46D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EC2B67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5A46D5" w:rsidRPr="00540249">
              <w:rPr>
                <w:noProof/>
                <w:lang w:eastAsia="zh-CN"/>
              </w:rPr>
              <w:t>MBSInterestIndication 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F2766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5A46D5" w:rsidRPr="00540249">
              <w:rPr>
                <w:noProof/>
                <w:lang w:eastAsia="zh-CN"/>
              </w:rPr>
              <w:t>Add MBSInterestIndication 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415A5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5A46D5" w:rsidRPr="00540249">
              <w:rPr>
                <w:noProof/>
                <w:lang w:eastAsia="zh-CN"/>
              </w:rPr>
              <w:t>MBSInterestIndication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D6258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  <w:r w:rsidR="005A46D5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4EF480" w:rsidR="007B263F" w:rsidRDefault="007B263F" w:rsidP="00941E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53C1E5" w:rsidR="007B263F" w:rsidRDefault="00A83A71" w:rsidP="007B263F">
            <w:pPr>
              <w:pStyle w:val="CRCoverPage"/>
              <w:spacing w:after="0"/>
              <w:ind w:left="100"/>
              <w:rPr>
                <w:noProof/>
              </w:rPr>
            </w:pPr>
            <w:r w:rsidRPr="00A83A71">
              <w:rPr>
                <w:noProof/>
              </w:rPr>
              <w:t>Revised from R5</w:t>
            </w:r>
            <w:r>
              <w:rPr>
                <w:noProof/>
              </w:rPr>
              <w:t>-224750r1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91EA5" w14:textId="18705B9E" w:rsidR="00DC34EA" w:rsidRPr="00540249" w:rsidRDefault="006F6B5B" w:rsidP="0054024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B9D875A" w14:textId="54EF78B7" w:rsidR="00D2578D" w:rsidRPr="00AC6BFC" w:rsidRDefault="00D2578D" w:rsidP="00D2578D">
      <w:pPr>
        <w:pStyle w:val="4"/>
        <w:rPr>
          <w:ins w:id="2" w:author="Zhaoya" w:date="2022-04-21T09:30:00Z"/>
        </w:rPr>
      </w:pPr>
      <w:bookmarkStart w:id="3" w:name="_Toc21353768"/>
      <w:bookmarkStart w:id="4" w:name="_Toc27749386"/>
      <w:ins w:id="5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bookmarkEnd w:id="3"/>
      <w:bookmarkEnd w:id="4"/>
      <w:proofErr w:type="spellStart"/>
      <w:ins w:id="6" w:author="Zhaoya" w:date="2022-04-21T14:19:00Z">
        <w:r w:rsidR="00540249" w:rsidRPr="00740BCD">
          <w:rPr>
            <w:i/>
            <w:iCs/>
          </w:rPr>
          <w:t>MBSInterestIndication</w:t>
        </w:r>
      </w:ins>
      <w:proofErr w:type="spellEnd"/>
    </w:p>
    <w:p w14:paraId="77A447E2" w14:textId="003AEC06" w:rsidR="00D2578D" w:rsidRPr="001B0CC1" w:rsidRDefault="00D2578D" w:rsidP="00D2578D">
      <w:pPr>
        <w:pStyle w:val="TH"/>
        <w:rPr>
          <w:ins w:id="7" w:author="Zhaoya" w:date="2022-04-21T09:30:00Z"/>
        </w:rPr>
      </w:pPr>
      <w:ins w:id="8" w:author="Zhaoya" w:date="2022-04-21T09:30:00Z">
        <w:r w:rsidRPr="001B0CC1">
          <w:t>Table 4.6.</w:t>
        </w:r>
      </w:ins>
      <w:ins w:id="9" w:author="Zhaoya" w:date="2022-04-21T14:18:00Z">
        <w:r w:rsidR="00540249">
          <w:t>1</w:t>
        </w:r>
      </w:ins>
      <w:ins w:id="10" w:author="Zhaoya" w:date="2022-04-21T09:30:00Z">
        <w:r w:rsidRPr="001B0CC1">
          <w:t>-</w:t>
        </w:r>
      </w:ins>
      <w:ins w:id="11" w:author="Zhaoya" w:date="2022-08-05T20:20:00Z">
        <w:r w:rsidR="005427F0">
          <w:t>YY</w:t>
        </w:r>
      </w:ins>
      <w:ins w:id="12" w:author="Zhaoya" w:date="2022-04-21T09:30:00Z">
        <w:r w:rsidRPr="001B0CC1">
          <w:t xml:space="preserve">: </w:t>
        </w:r>
      </w:ins>
      <w:proofErr w:type="spellStart"/>
      <w:ins w:id="13" w:author="Zhaoya" w:date="2022-04-21T14:19:00Z">
        <w:r w:rsidR="00540249" w:rsidRPr="00740BCD">
          <w:rPr>
            <w:i/>
            <w:iCs/>
          </w:rPr>
          <w:t>MBSInterestIndication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78D" w:rsidRPr="001B0CC1" w14:paraId="20A8109A" w14:textId="77777777" w:rsidTr="00217317">
        <w:trPr>
          <w:ins w:id="14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3D5" w14:textId="12AD2BA7" w:rsidR="00D2578D" w:rsidRPr="001B0CC1" w:rsidRDefault="00D2578D" w:rsidP="00540249">
            <w:pPr>
              <w:pStyle w:val="TAH"/>
              <w:jc w:val="left"/>
              <w:rPr>
                <w:ins w:id="15" w:author="Zhaoya" w:date="2022-04-21T09:30:00Z"/>
                <w:b w:val="0"/>
              </w:rPr>
            </w:pPr>
            <w:ins w:id="16" w:author="Zhaoya" w:date="2022-04-21T09:30:00Z">
              <w:r w:rsidRPr="001B0CC1">
                <w:rPr>
                  <w:b w:val="0"/>
                </w:rPr>
                <w:t>Derivation Path: TS 38.331 [6], clause 6.</w:t>
              </w:r>
            </w:ins>
            <w:ins w:id="17" w:author="Zhaoya" w:date="2022-04-21T14:19:00Z">
              <w:r w:rsidR="00540249">
                <w:rPr>
                  <w:b w:val="0"/>
                </w:rPr>
                <w:t>2.2</w:t>
              </w:r>
            </w:ins>
          </w:p>
        </w:tc>
      </w:tr>
      <w:tr w:rsidR="00D2578D" w:rsidRPr="001B0CC1" w14:paraId="0F7462A5" w14:textId="77777777" w:rsidTr="00217317">
        <w:trPr>
          <w:ins w:id="18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9EE9" w14:textId="77777777" w:rsidR="00D2578D" w:rsidRPr="001B0CC1" w:rsidRDefault="00D2578D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4EF9" w14:textId="77777777" w:rsidR="00D2578D" w:rsidRPr="001B0CC1" w:rsidRDefault="00D2578D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89BD" w14:textId="77777777" w:rsidR="00D2578D" w:rsidRPr="001B0CC1" w:rsidRDefault="00D2578D" w:rsidP="00217317">
            <w:pPr>
              <w:pStyle w:val="TAH"/>
              <w:rPr>
                <w:ins w:id="23" w:author="Zhaoya" w:date="2022-04-21T09:30:00Z"/>
              </w:rPr>
            </w:pPr>
            <w:ins w:id="24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E50F" w14:textId="77777777" w:rsidR="00D2578D" w:rsidRPr="001B0CC1" w:rsidRDefault="00D2578D" w:rsidP="00217317">
            <w:pPr>
              <w:pStyle w:val="TAH"/>
              <w:rPr>
                <w:ins w:id="25" w:author="Zhaoya" w:date="2022-04-21T09:30:00Z"/>
              </w:rPr>
            </w:pPr>
            <w:ins w:id="26" w:author="Zhaoya" w:date="2022-04-21T09:30:00Z">
              <w:r w:rsidRPr="001B0CC1">
                <w:t>Condition</w:t>
              </w:r>
            </w:ins>
          </w:p>
        </w:tc>
      </w:tr>
      <w:tr w:rsidR="00D2578D" w:rsidRPr="001B0CC1" w14:paraId="213ED7E4" w14:textId="77777777" w:rsidTr="00217317">
        <w:trPr>
          <w:ins w:id="27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085" w14:textId="63E9043E" w:rsidR="00D2578D" w:rsidRPr="00176CDE" w:rsidRDefault="00540249" w:rsidP="00D2578D">
            <w:pPr>
              <w:pStyle w:val="TAL"/>
              <w:rPr>
                <w:ins w:id="28" w:author="Zhaoya" w:date="2022-04-21T09:30:00Z"/>
              </w:rPr>
            </w:pPr>
            <w:ins w:id="29" w:author="Zhaoya" w:date="2022-04-21T14:20:00Z">
              <w:r w:rsidRPr="00176CDE">
                <w:t>MBSInterestIndication-r17</w:t>
              </w:r>
            </w:ins>
            <w:ins w:id="30" w:author="Zhaoya" w:date="2022-04-21T09:30:00Z">
              <w:r w:rsidR="00D2578D" w:rsidRPr="00176CDE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171" w14:textId="77777777" w:rsidR="00D2578D" w:rsidRPr="001B0CC1" w:rsidRDefault="00D2578D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118" w14:textId="77777777" w:rsidR="00D2578D" w:rsidRPr="001B0CC1" w:rsidRDefault="00D2578D" w:rsidP="00217317">
            <w:pPr>
              <w:pStyle w:val="TAL"/>
              <w:rPr>
                <w:ins w:id="3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5C7" w14:textId="77777777" w:rsidR="00D2578D" w:rsidRPr="001B0CC1" w:rsidRDefault="00D2578D" w:rsidP="00217317">
            <w:pPr>
              <w:pStyle w:val="TAL"/>
              <w:rPr>
                <w:ins w:id="33" w:author="Zhaoya" w:date="2022-04-21T09:30:00Z"/>
              </w:rPr>
            </w:pPr>
          </w:p>
        </w:tc>
      </w:tr>
      <w:tr w:rsidR="00D2578D" w:rsidRPr="001B0CC1" w14:paraId="758BD253" w14:textId="77777777" w:rsidTr="00217317">
        <w:trPr>
          <w:ins w:id="3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FC15" w14:textId="555E65DB" w:rsidR="00D2578D" w:rsidRPr="00176CDE" w:rsidRDefault="00D2578D" w:rsidP="00217317">
            <w:pPr>
              <w:pStyle w:val="TAL"/>
              <w:rPr>
                <w:ins w:id="35" w:author="Zhaoya" w:date="2022-04-21T09:30:00Z"/>
              </w:rPr>
            </w:pPr>
            <w:ins w:id="36" w:author="Zhaoya" w:date="2022-04-21T09:30:00Z">
              <w:r w:rsidRPr="00176CDE">
                <w:t xml:space="preserve">  </w:t>
              </w:r>
            </w:ins>
            <w:proofErr w:type="spellStart"/>
            <w:ins w:id="37" w:author="Zhaoya" w:date="2022-04-21T14:21:00Z">
              <w:r w:rsidR="00540249" w:rsidRPr="00176CDE">
                <w:t>criticalExtensions</w:t>
              </w:r>
            </w:ins>
            <w:proofErr w:type="spellEnd"/>
            <w:ins w:id="38" w:author="Zhaoya" w:date="2022-04-21T09:30:00Z">
              <w:r w:rsidRPr="00176CDE">
                <w:t xml:space="preserve"> </w:t>
              </w:r>
            </w:ins>
            <w:ins w:id="39" w:author="Zhaoya" w:date="2022-04-21T14:21:00Z">
              <w:r w:rsidR="00540249" w:rsidRPr="00176CDE">
                <w:t>CHOICE</w:t>
              </w:r>
            </w:ins>
            <w:ins w:id="40" w:author="Zhaoya" w:date="2022-04-21T12:13:00Z">
              <w:r w:rsidR="000E0909" w:rsidRPr="00176CD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39" w14:textId="4256BB56" w:rsidR="00D2578D" w:rsidRPr="001B0CC1" w:rsidRDefault="00D2578D" w:rsidP="00217317">
            <w:pPr>
              <w:pStyle w:val="TAL"/>
              <w:rPr>
                <w:ins w:id="41" w:author="Zhaoya" w:date="2022-04-21T09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F14" w14:textId="77777777" w:rsidR="00D2578D" w:rsidRPr="001B0CC1" w:rsidRDefault="00D2578D" w:rsidP="00217317">
            <w:pPr>
              <w:pStyle w:val="TAL"/>
              <w:rPr>
                <w:ins w:id="4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8A2" w14:textId="77777777" w:rsidR="00D2578D" w:rsidRPr="001B0CC1" w:rsidRDefault="00D2578D" w:rsidP="00217317">
            <w:pPr>
              <w:pStyle w:val="TAL"/>
              <w:rPr>
                <w:ins w:id="43" w:author="Zhaoya" w:date="2022-04-21T09:30:00Z"/>
              </w:rPr>
            </w:pPr>
          </w:p>
        </w:tc>
      </w:tr>
      <w:tr w:rsidR="000E0909" w:rsidRPr="001B0CC1" w14:paraId="298321D9" w14:textId="77777777" w:rsidTr="00217317">
        <w:trPr>
          <w:ins w:id="44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0A7" w14:textId="73D51DA7" w:rsidR="000E0909" w:rsidRPr="00176CDE" w:rsidRDefault="000E0909" w:rsidP="00217317">
            <w:pPr>
              <w:pStyle w:val="TAL"/>
              <w:rPr>
                <w:ins w:id="45" w:author="Zhaoya" w:date="2022-04-21T12:13:00Z"/>
              </w:rPr>
            </w:pPr>
            <w:ins w:id="46" w:author="Zhaoya" w:date="2022-04-21T12:14:00Z">
              <w:r w:rsidRPr="00176CDE">
                <w:t xml:space="preserve">    </w:t>
              </w:r>
            </w:ins>
            <w:ins w:id="47" w:author="Zhaoya" w:date="2022-04-21T14:21:00Z">
              <w:r w:rsidR="00540249" w:rsidRPr="00176CDE">
                <w:t>mbsInterestIndication-r17</w:t>
              </w:r>
            </w:ins>
            <w:ins w:id="48" w:author="Zhaoya" w:date="2022-04-21T14:22:00Z">
              <w:r w:rsidR="00540249" w:rsidRPr="00176CDE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39D" w14:textId="305AB31B" w:rsidR="000E0909" w:rsidRPr="001B0CC1" w:rsidRDefault="000E0909" w:rsidP="00217317">
            <w:pPr>
              <w:pStyle w:val="TAL"/>
              <w:rPr>
                <w:ins w:id="49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BEC" w14:textId="145DA63E" w:rsidR="000E0909" w:rsidRPr="001B0CC1" w:rsidRDefault="000E0909" w:rsidP="00217317">
            <w:pPr>
              <w:pStyle w:val="TAL"/>
              <w:rPr>
                <w:ins w:id="50" w:author="Zhaoya" w:date="2022-04-21T12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9710" w14:textId="77777777" w:rsidR="000E0909" w:rsidRPr="001B0CC1" w:rsidRDefault="000E0909" w:rsidP="00217317">
            <w:pPr>
              <w:pStyle w:val="TAL"/>
              <w:rPr>
                <w:ins w:id="51" w:author="Zhaoya" w:date="2022-04-21T12:13:00Z"/>
              </w:rPr>
            </w:pPr>
          </w:p>
        </w:tc>
      </w:tr>
      <w:tr w:rsidR="00540249" w:rsidRPr="001B0CC1" w14:paraId="384DB554" w14:textId="77777777" w:rsidTr="00217317">
        <w:trPr>
          <w:ins w:id="52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1651" w14:textId="7AC8CF69" w:rsidR="00540249" w:rsidRPr="00176CDE" w:rsidRDefault="00540249" w:rsidP="00217317">
            <w:pPr>
              <w:pStyle w:val="TAL"/>
              <w:rPr>
                <w:ins w:id="53" w:author="Zhaoya" w:date="2022-04-21T14:23:00Z"/>
              </w:rPr>
            </w:pPr>
            <w:ins w:id="54" w:author="Zhaoya" w:date="2022-04-21T14:23:00Z">
              <w:r w:rsidRPr="00176CDE">
                <w:t xml:space="preserve">      mbs-FreqList-r17</w:t>
              </w:r>
            </w:ins>
            <w:ins w:id="55" w:author="Zhaoya" w:date="2022-04-21T14:49:00Z">
              <w:r w:rsidR="00C6733E" w:rsidRPr="00176CDE">
                <w:t>[n]</w:t>
              </w:r>
            </w:ins>
            <w:ins w:id="56" w:author="Zhaoya" w:date="2022-04-21T14:39:00Z">
              <w:r w:rsidR="00CB3A90" w:rsidRPr="00176CDE">
                <w:t xml:space="preserve"> SEQUENCE (SIZE (1..maxFreqMBS-r17)) OF ARFCN-</w:t>
              </w:r>
              <w:proofErr w:type="spellStart"/>
              <w:r w:rsidR="00CB3A90" w:rsidRPr="00176CDE">
                <w:t>ValueNR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F5DF" w14:textId="1B7D6940" w:rsidR="00540249" w:rsidRPr="001B0CC1" w:rsidRDefault="0080691C" w:rsidP="00217317">
            <w:pPr>
              <w:pStyle w:val="TAL"/>
              <w:rPr>
                <w:ins w:id="57" w:author="Zhaoya" w:date="2022-04-21T14:23:00Z"/>
              </w:rPr>
            </w:pPr>
            <w:ins w:id="58" w:author="Zhaoya" w:date="2022-04-21T14:53:00Z">
              <w:r w:rsidRPr="00992F46">
                <w:t>The number of entries is set according to specific message content.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AB0" w14:textId="77777777" w:rsidR="00540249" w:rsidRPr="001B0CC1" w:rsidRDefault="00540249" w:rsidP="00217317">
            <w:pPr>
              <w:pStyle w:val="TAL"/>
              <w:rPr>
                <w:ins w:id="59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122" w14:textId="77777777" w:rsidR="00540249" w:rsidRPr="001B0CC1" w:rsidRDefault="00540249" w:rsidP="00217317">
            <w:pPr>
              <w:pStyle w:val="TAL"/>
              <w:rPr>
                <w:ins w:id="60" w:author="Zhaoya" w:date="2022-04-21T14:23:00Z"/>
              </w:rPr>
            </w:pPr>
          </w:p>
        </w:tc>
      </w:tr>
      <w:tr w:rsidR="00540249" w:rsidRPr="001B0CC1" w14:paraId="0E333D46" w14:textId="77777777" w:rsidTr="00217317">
        <w:trPr>
          <w:ins w:id="61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856" w14:textId="3476BF34" w:rsidR="00540249" w:rsidRPr="00176CDE" w:rsidRDefault="00540249" w:rsidP="00217317">
            <w:pPr>
              <w:pStyle w:val="TAL"/>
              <w:rPr>
                <w:ins w:id="62" w:author="Zhaoya" w:date="2022-04-21T14:23:00Z"/>
              </w:rPr>
            </w:pPr>
            <w:ins w:id="63" w:author="Zhaoya" w:date="2022-04-21T14:24:00Z">
              <w:r w:rsidRPr="00176CDE">
                <w:t xml:space="preserve">      mbs-Priority-r17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FD2C" w14:textId="10D62E4E" w:rsidR="00540249" w:rsidRPr="001B0CC1" w:rsidRDefault="00CB3A90" w:rsidP="00217317">
            <w:pPr>
              <w:pStyle w:val="TAL"/>
              <w:rPr>
                <w:ins w:id="64" w:author="Zhaoya" w:date="2022-04-21T14:23:00Z"/>
              </w:rPr>
            </w:pPr>
            <w:ins w:id="65" w:author="Zhaoya" w:date="2022-04-21T14:3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344" w14:textId="77777777" w:rsidR="00540249" w:rsidRPr="001B0CC1" w:rsidRDefault="00540249" w:rsidP="00217317">
            <w:pPr>
              <w:pStyle w:val="TAL"/>
              <w:rPr>
                <w:ins w:id="66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669B" w14:textId="77777777" w:rsidR="00540249" w:rsidRPr="001B0CC1" w:rsidRDefault="00540249" w:rsidP="00217317">
            <w:pPr>
              <w:pStyle w:val="TAL"/>
              <w:rPr>
                <w:ins w:id="67" w:author="Zhaoya" w:date="2022-04-21T14:23:00Z"/>
              </w:rPr>
            </w:pPr>
          </w:p>
        </w:tc>
      </w:tr>
      <w:tr w:rsidR="00540249" w:rsidRPr="001B0CC1" w14:paraId="68B62EFC" w14:textId="77777777" w:rsidTr="00217317">
        <w:trPr>
          <w:ins w:id="68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813" w14:textId="7CC5F713" w:rsidR="00540249" w:rsidRPr="00176CDE" w:rsidRDefault="00540249" w:rsidP="00217317">
            <w:pPr>
              <w:pStyle w:val="TAL"/>
              <w:rPr>
                <w:ins w:id="69" w:author="Zhaoya" w:date="2022-04-21T14:23:00Z"/>
              </w:rPr>
            </w:pPr>
            <w:ins w:id="70" w:author="Zhaoya" w:date="2022-04-21T14:24:00Z">
              <w:r w:rsidRPr="00176CDE">
                <w:t xml:space="preserve">      mbs-ServiceList-r17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6E27" w14:textId="19B70266" w:rsidR="00540249" w:rsidRPr="001B0CC1" w:rsidRDefault="00C6733E" w:rsidP="00217317">
            <w:pPr>
              <w:pStyle w:val="TAL"/>
              <w:rPr>
                <w:ins w:id="71" w:author="Zhaoya" w:date="2022-04-21T14:23:00Z"/>
              </w:rPr>
            </w:pPr>
            <w:ins w:id="72" w:author="Zhaoya" w:date="2022-04-21T14:4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B26C" w14:textId="77777777" w:rsidR="00540249" w:rsidRPr="001B0CC1" w:rsidRDefault="00540249" w:rsidP="00217317">
            <w:pPr>
              <w:pStyle w:val="TAL"/>
              <w:rPr>
                <w:ins w:id="7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B492" w14:textId="77777777" w:rsidR="00540249" w:rsidRPr="001B0CC1" w:rsidRDefault="00540249" w:rsidP="00217317">
            <w:pPr>
              <w:pStyle w:val="TAL"/>
              <w:rPr>
                <w:ins w:id="74" w:author="Zhaoya" w:date="2022-04-21T14:23:00Z"/>
              </w:rPr>
            </w:pPr>
          </w:p>
        </w:tc>
      </w:tr>
      <w:tr w:rsidR="005427F0" w:rsidRPr="001B0CC1" w14:paraId="2A1488B7" w14:textId="77777777" w:rsidTr="00217317">
        <w:trPr>
          <w:ins w:id="75" w:author="Zhaoya" w:date="2022-08-05T2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D9CB" w14:textId="7EBF84E4" w:rsidR="005427F0" w:rsidRPr="00176CDE" w:rsidRDefault="005427F0" w:rsidP="00217317">
            <w:pPr>
              <w:pStyle w:val="TAL"/>
              <w:rPr>
                <w:ins w:id="76" w:author="Zhaoya" w:date="2022-08-05T20:22:00Z"/>
              </w:rPr>
            </w:pPr>
            <w:ins w:id="77" w:author="Zhaoya" w:date="2022-08-05T20:23:00Z">
              <w:r w:rsidRPr="00176CDE">
                <w:t xml:space="preserve">      </w:t>
              </w:r>
              <w:proofErr w:type="spellStart"/>
              <w:r w:rsidRPr="005427F0"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439" w14:textId="63378290" w:rsidR="005427F0" w:rsidRPr="00992F46" w:rsidRDefault="005427F0" w:rsidP="00217317">
            <w:pPr>
              <w:pStyle w:val="TAL"/>
              <w:rPr>
                <w:ins w:id="78" w:author="Zhaoya" w:date="2022-08-05T20:22:00Z"/>
                <w:lang w:eastAsia="zh-CN"/>
              </w:rPr>
            </w:pPr>
            <w:ins w:id="79" w:author="Zhaoya" w:date="2022-08-05T20:2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0061" w14:textId="77777777" w:rsidR="005427F0" w:rsidRPr="001B0CC1" w:rsidRDefault="005427F0" w:rsidP="00217317">
            <w:pPr>
              <w:pStyle w:val="TAL"/>
              <w:rPr>
                <w:ins w:id="80" w:author="Zhaoya" w:date="2022-08-05T20:2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62A0" w14:textId="77777777" w:rsidR="005427F0" w:rsidRPr="001B0CC1" w:rsidRDefault="005427F0" w:rsidP="00217317">
            <w:pPr>
              <w:pStyle w:val="TAL"/>
              <w:rPr>
                <w:ins w:id="81" w:author="Zhaoya" w:date="2022-08-05T20:22:00Z"/>
              </w:rPr>
            </w:pPr>
          </w:p>
        </w:tc>
      </w:tr>
      <w:tr w:rsidR="005427F0" w:rsidRPr="001B0CC1" w14:paraId="122F0E84" w14:textId="77777777" w:rsidTr="00217317">
        <w:trPr>
          <w:ins w:id="82" w:author="Zhaoya" w:date="2022-08-05T2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4835" w14:textId="7734BE01" w:rsidR="005427F0" w:rsidRPr="00176CDE" w:rsidRDefault="005427F0" w:rsidP="00217317">
            <w:pPr>
              <w:pStyle w:val="TAL"/>
              <w:rPr>
                <w:ins w:id="83" w:author="Zhaoya" w:date="2022-08-05T20:22:00Z"/>
              </w:rPr>
            </w:pPr>
            <w:ins w:id="84" w:author="Zhaoya" w:date="2022-08-05T20:23:00Z">
              <w:r w:rsidRPr="00176CDE">
                <w:t xml:space="preserve">      </w:t>
              </w:r>
              <w:proofErr w:type="spellStart"/>
              <w:r w:rsidRPr="005427F0"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CCA9" w14:textId="6398BF14" w:rsidR="005427F0" w:rsidRPr="00992F46" w:rsidRDefault="005427F0" w:rsidP="00217317">
            <w:pPr>
              <w:pStyle w:val="TAL"/>
              <w:rPr>
                <w:ins w:id="85" w:author="Zhaoya" w:date="2022-08-05T20:22:00Z"/>
                <w:lang w:eastAsia="zh-CN"/>
              </w:rPr>
            </w:pPr>
            <w:ins w:id="86" w:author="Zhaoya" w:date="2022-08-05T20:2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3BC" w14:textId="77777777" w:rsidR="005427F0" w:rsidRPr="001B0CC1" w:rsidRDefault="005427F0" w:rsidP="00217317">
            <w:pPr>
              <w:pStyle w:val="TAL"/>
              <w:rPr>
                <w:ins w:id="87" w:author="Zhaoya" w:date="2022-08-05T20:2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F0CF" w14:textId="77777777" w:rsidR="005427F0" w:rsidRPr="001B0CC1" w:rsidRDefault="005427F0" w:rsidP="00217317">
            <w:pPr>
              <w:pStyle w:val="TAL"/>
              <w:rPr>
                <w:ins w:id="88" w:author="Zhaoya" w:date="2022-08-05T20:22:00Z"/>
              </w:rPr>
            </w:pPr>
          </w:p>
        </w:tc>
      </w:tr>
      <w:tr w:rsidR="00540249" w:rsidRPr="001B0CC1" w14:paraId="404F1AA4" w14:textId="77777777" w:rsidTr="00217317">
        <w:trPr>
          <w:ins w:id="89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4A07" w14:textId="1487B712" w:rsidR="00540249" w:rsidRPr="001B0CC1" w:rsidRDefault="00540249" w:rsidP="00217317">
            <w:pPr>
              <w:pStyle w:val="TAL"/>
              <w:rPr>
                <w:ins w:id="90" w:author="Zhaoya" w:date="2022-04-21T14:23:00Z"/>
              </w:rPr>
            </w:pPr>
            <w:ins w:id="91" w:author="Zhaoya" w:date="2022-04-21T14:24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62A" w14:textId="77777777" w:rsidR="00540249" w:rsidRPr="001B0CC1" w:rsidRDefault="00540249" w:rsidP="00217317">
            <w:pPr>
              <w:pStyle w:val="TAL"/>
              <w:rPr>
                <w:ins w:id="92" w:author="Zhaoya" w:date="2022-04-21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179" w14:textId="77777777" w:rsidR="00540249" w:rsidRPr="001B0CC1" w:rsidRDefault="00540249" w:rsidP="00217317">
            <w:pPr>
              <w:pStyle w:val="TAL"/>
              <w:rPr>
                <w:ins w:id="9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7DA" w14:textId="77777777" w:rsidR="00540249" w:rsidRPr="001B0CC1" w:rsidRDefault="00540249" w:rsidP="00217317">
            <w:pPr>
              <w:pStyle w:val="TAL"/>
              <w:rPr>
                <w:ins w:id="94" w:author="Zhaoya" w:date="2022-04-21T14:23:00Z"/>
              </w:rPr>
            </w:pPr>
          </w:p>
        </w:tc>
      </w:tr>
      <w:tr w:rsidR="000E0909" w:rsidRPr="001B0CC1" w14:paraId="52CEBFA7" w14:textId="77777777" w:rsidTr="00217317">
        <w:trPr>
          <w:ins w:id="95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E4F" w14:textId="2DC1CBF1" w:rsidR="000E0909" w:rsidRPr="001B0CC1" w:rsidRDefault="000E0909" w:rsidP="00217317">
            <w:pPr>
              <w:pStyle w:val="TAL"/>
              <w:rPr>
                <w:ins w:id="96" w:author="Zhaoya" w:date="2022-04-21T12:13:00Z"/>
              </w:rPr>
            </w:pPr>
            <w:ins w:id="97" w:author="Zhaoya" w:date="2022-04-21T12:15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394" w14:textId="77777777" w:rsidR="000E0909" w:rsidRPr="001B0CC1" w:rsidRDefault="000E0909" w:rsidP="00217317">
            <w:pPr>
              <w:pStyle w:val="TAL"/>
              <w:rPr>
                <w:ins w:id="98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74C" w14:textId="77777777" w:rsidR="000E0909" w:rsidRPr="001B0CC1" w:rsidRDefault="000E0909" w:rsidP="00217317">
            <w:pPr>
              <w:pStyle w:val="TAL"/>
              <w:rPr>
                <w:ins w:id="99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A34" w14:textId="77777777" w:rsidR="000E0909" w:rsidRPr="001B0CC1" w:rsidRDefault="000E0909" w:rsidP="00217317">
            <w:pPr>
              <w:pStyle w:val="TAL"/>
              <w:rPr>
                <w:ins w:id="100" w:author="Zhaoya" w:date="2022-04-21T12:13:00Z"/>
              </w:rPr>
            </w:pPr>
          </w:p>
        </w:tc>
      </w:tr>
      <w:tr w:rsidR="00D2578D" w:rsidRPr="001B0CC1" w14:paraId="07C99079" w14:textId="77777777" w:rsidTr="00217317">
        <w:trPr>
          <w:ins w:id="101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55F" w14:textId="77777777" w:rsidR="00D2578D" w:rsidRPr="001B0CC1" w:rsidRDefault="00D2578D" w:rsidP="00217317">
            <w:pPr>
              <w:pStyle w:val="TAL"/>
              <w:rPr>
                <w:ins w:id="102" w:author="Zhaoya" w:date="2022-04-21T10:24:00Z"/>
                <w:lang w:eastAsia="zh-CN"/>
              </w:rPr>
            </w:pPr>
            <w:bookmarkStart w:id="103" w:name="_Hlk524532545"/>
            <w:ins w:id="104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9D5" w14:textId="77777777" w:rsidR="00D2578D" w:rsidRPr="00740BCD" w:rsidRDefault="00D2578D" w:rsidP="00217317">
            <w:pPr>
              <w:pStyle w:val="TAL"/>
              <w:rPr>
                <w:ins w:id="105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C53" w14:textId="77777777" w:rsidR="00D2578D" w:rsidRPr="001B0CC1" w:rsidRDefault="00D2578D" w:rsidP="00217317">
            <w:pPr>
              <w:pStyle w:val="TAL"/>
              <w:rPr>
                <w:ins w:id="106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B9E" w14:textId="77777777" w:rsidR="00D2578D" w:rsidRPr="001B0CC1" w:rsidRDefault="00D2578D" w:rsidP="00217317">
            <w:pPr>
              <w:pStyle w:val="TAL"/>
              <w:rPr>
                <w:ins w:id="107" w:author="Zhaoya" w:date="2022-04-21T10:24:00Z"/>
              </w:rPr>
            </w:pPr>
          </w:p>
        </w:tc>
      </w:tr>
      <w:bookmarkEnd w:id="103"/>
    </w:tbl>
    <w:p w14:paraId="5AB81DCA" w14:textId="77777777" w:rsidR="00D2578D" w:rsidDel="00176CDE" w:rsidRDefault="00D2578D" w:rsidP="00D2578D">
      <w:pPr>
        <w:rPr>
          <w:del w:id="108" w:author="Zhaoya" w:date="2022-04-19T14:55:00Z"/>
          <w:noProof/>
        </w:rPr>
      </w:pPr>
    </w:p>
    <w:p w14:paraId="6FFA0E28" w14:textId="04559676" w:rsidR="00540249" w:rsidRPr="0080691C" w:rsidRDefault="006F6B5B" w:rsidP="0080691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540249" w:rsidRPr="008069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5583D" w14:textId="77777777" w:rsidR="00970D1C" w:rsidRDefault="00970D1C">
      <w:r>
        <w:separator/>
      </w:r>
    </w:p>
  </w:endnote>
  <w:endnote w:type="continuationSeparator" w:id="0">
    <w:p w14:paraId="5DEA9790" w14:textId="77777777" w:rsidR="00970D1C" w:rsidRDefault="0097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F81BC" w14:textId="77777777" w:rsidR="00970D1C" w:rsidRDefault="00970D1C">
      <w:r>
        <w:separator/>
      </w:r>
    </w:p>
  </w:footnote>
  <w:footnote w:type="continuationSeparator" w:id="0">
    <w:p w14:paraId="2F8BE175" w14:textId="77777777" w:rsidR="00970D1C" w:rsidRDefault="00970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62038"/>
    <w:rsid w:val="001732DA"/>
    <w:rsid w:val="00176CDE"/>
    <w:rsid w:val="00177BF1"/>
    <w:rsid w:val="00192C46"/>
    <w:rsid w:val="001A08B3"/>
    <w:rsid w:val="001A7B60"/>
    <w:rsid w:val="001B52F0"/>
    <w:rsid w:val="001B7A65"/>
    <w:rsid w:val="001E41F3"/>
    <w:rsid w:val="00210E39"/>
    <w:rsid w:val="002421B5"/>
    <w:rsid w:val="00244940"/>
    <w:rsid w:val="0026004D"/>
    <w:rsid w:val="002640DD"/>
    <w:rsid w:val="00274F49"/>
    <w:rsid w:val="00275D12"/>
    <w:rsid w:val="00284FEB"/>
    <w:rsid w:val="002860C4"/>
    <w:rsid w:val="002B5741"/>
    <w:rsid w:val="002D76FD"/>
    <w:rsid w:val="002E472E"/>
    <w:rsid w:val="002F00B8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1C55"/>
    <w:rsid w:val="004242F1"/>
    <w:rsid w:val="00487AE1"/>
    <w:rsid w:val="004B6E3F"/>
    <w:rsid w:val="004B75B7"/>
    <w:rsid w:val="005141D9"/>
    <w:rsid w:val="0051580D"/>
    <w:rsid w:val="0051703D"/>
    <w:rsid w:val="00540249"/>
    <w:rsid w:val="005427F0"/>
    <w:rsid w:val="00547111"/>
    <w:rsid w:val="005609EA"/>
    <w:rsid w:val="00561F1F"/>
    <w:rsid w:val="00592D74"/>
    <w:rsid w:val="0059465C"/>
    <w:rsid w:val="005A46D5"/>
    <w:rsid w:val="005C7C5B"/>
    <w:rsid w:val="005E2C44"/>
    <w:rsid w:val="005F6E9B"/>
    <w:rsid w:val="00621188"/>
    <w:rsid w:val="006257ED"/>
    <w:rsid w:val="00645E83"/>
    <w:rsid w:val="00653DE4"/>
    <w:rsid w:val="00665C47"/>
    <w:rsid w:val="00695066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0691C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06"/>
    <w:rsid w:val="00941E30"/>
    <w:rsid w:val="00943842"/>
    <w:rsid w:val="00970D1C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83A71"/>
    <w:rsid w:val="00AA2CBC"/>
    <w:rsid w:val="00AC5820"/>
    <w:rsid w:val="00AD1CD8"/>
    <w:rsid w:val="00B16A93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0914"/>
    <w:rsid w:val="00C02568"/>
    <w:rsid w:val="00C06342"/>
    <w:rsid w:val="00C52558"/>
    <w:rsid w:val="00C66BA2"/>
    <w:rsid w:val="00C6733E"/>
    <w:rsid w:val="00C870F6"/>
    <w:rsid w:val="00C95985"/>
    <w:rsid w:val="00CA7879"/>
    <w:rsid w:val="00CB3A90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4AE9"/>
    <w:rsid w:val="00DC34EA"/>
    <w:rsid w:val="00DE34CF"/>
    <w:rsid w:val="00DE5749"/>
    <w:rsid w:val="00E13F3D"/>
    <w:rsid w:val="00E34898"/>
    <w:rsid w:val="00E448E0"/>
    <w:rsid w:val="00EB09B7"/>
    <w:rsid w:val="00EE69AC"/>
    <w:rsid w:val="00EE7D7C"/>
    <w:rsid w:val="00F25D98"/>
    <w:rsid w:val="00F26662"/>
    <w:rsid w:val="00F300FB"/>
    <w:rsid w:val="00F30D32"/>
    <w:rsid w:val="00F7012A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F1304-4ECB-4C92-B1EB-76170B510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34</cp:revision>
  <cp:lastPrinted>1899-12-31T23:00:00Z</cp:lastPrinted>
  <dcterms:created xsi:type="dcterms:W3CDTF">2020-02-03T08:32:00Z</dcterms:created>
  <dcterms:modified xsi:type="dcterms:W3CDTF">2022-08-26T03:14:00Z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(3)U+AENg9njM+WsUNf7Lbjty8A7/FVjqSQlAcg/vRphXlwIj+hexshF7OUVqjXf1w5uuuiDhGo
D/x4M8Th/MS2C50LfJkyGWOOWummMGV0X8zvvk6gpQe5gxlykdoSErKof8mxZCjf7BJZafL+
w/BVCUVGDmCoaxd6L3LAo57OAtnollAHunpUoJo/bDxenjp9cZulRaXIHC0mAQrkl4BvTbA9
O/yvwCSNhd1by/TEbK</vt:lpwstr>
  </property>
  <property fmtid="{D5CDD505-2E9C-101B-9397-08002B2CF9AE}" pid="26" name="_2015_ms_pID_7253431">
    <vt:lpwstr>qXVYF9XmsMrmc9vP7iDnvIQi0lTM0jXeHMvguP7jjEmTRT0msMK25O
TxMfJy0UmNksO40vPPXvka4WpgZJvnFptIPNvjcTcWTUurXNnw5JbouDQOFXe7expAQRJHwM
E32y9TAoXdt1AwljmAmqzYD4kkIFCQ+wEznzchVY8vsAijA/KfPv7Ln7OZr2Wd+gLzU3iyD+
ERZXWBuOETYvkVL0dWHeAgpLzfaI6yeFfRiE</vt:lpwstr>
  </property>
  <property fmtid="{D5CDD505-2E9C-101B-9397-08002B2CF9AE}" pid="27" name="_2015_ms_pID_7253432">
    <vt:lpwstr>YWjEfSxz31i2ZX0jVATUZMs=</vt:lpwstr>
  </property>
</Properties>
</file>